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73136">
        <w:rPr>
          <w:b/>
          <w:noProof/>
          <w:sz w:val="24"/>
        </w:rPr>
        <w:t>RAN</w:t>
      </w:r>
      <w:r w:rsidR="00DE0611">
        <w:rPr>
          <w:b/>
          <w:noProof/>
          <w:sz w:val="24"/>
        </w:rPr>
        <w:t xml:space="preserve"> WG2</w:t>
      </w:r>
      <w:r w:rsidR="00C66BA2">
        <w:rPr>
          <w:b/>
          <w:noProof/>
          <w:sz w:val="24"/>
        </w:rPr>
        <w:t xml:space="preserve"> </w:t>
      </w:r>
      <w:r>
        <w:rPr>
          <w:b/>
          <w:noProof/>
          <w:sz w:val="24"/>
        </w:rPr>
        <w:t>Meeting #</w:t>
      </w:r>
      <w:r w:rsidR="00DE0611">
        <w:rPr>
          <w:b/>
          <w:noProof/>
          <w:sz w:val="24"/>
        </w:rPr>
        <w:t>112 electronic</w:t>
      </w:r>
      <w:r>
        <w:rPr>
          <w:b/>
          <w:i/>
          <w:noProof/>
          <w:sz w:val="28"/>
        </w:rPr>
        <w:tab/>
      </w:r>
      <w:r w:rsidR="00C418F1">
        <w:rPr>
          <w:b/>
          <w:i/>
          <w:noProof/>
          <w:sz w:val="28"/>
        </w:rPr>
        <w:t>R2-20</w:t>
      </w:r>
      <w:r w:rsidR="007940E1">
        <w:rPr>
          <w:b/>
          <w:i/>
          <w:noProof/>
          <w:sz w:val="28"/>
        </w:rPr>
        <w:t>10196</w:t>
      </w:r>
    </w:p>
    <w:p w:rsidR="001E41F3" w:rsidRDefault="00DE0611" w:rsidP="005E2C44">
      <w:pPr>
        <w:pStyle w:val="CRCoverPage"/>
        <w:outlineLvl w:val="0"/>
        <w:rPr>
          <w:b/>
          <w:noProof/>
          <w:sz w:val="24"/>
        </w:rPr>
      </w:pPr>
      <w:r>
        <w:rPr>
          <w:b/>
          <w:noProof/>
          <w:sz w:val="24"/>
        </w:rPr>
        <w:t xml:space="preserve">Online, </w:t>
      </w:r>
      <w:r w:rsidR="009B1DD4">
        <w:rPr>
          <w:b/>
          <w:noProof/>
          <w:sz w:val="24"/>
        </w:rPr>
        <w:t>November 2</w:t>
      </w:r>
      <w:r w:rsidR="009B1DD4" w:rsidRPr="009B1DD4">
        <w:rPr>
          <w:b/>
          <w:noProof/>
          <w:sz w:val="24"/>
          <w:vertAlign w:val="superscript"/>
        </w:rPr>
        <w:t>nd</w:t>
      </w:r>
      <w:r w:rsidR="009B1DD4">
        <w:rPr>
          <w:b/>
          <w:noProof/>
          <w:sz w:val="24"/>
        </w:rPr>
        <w:t xml:space="preserve"> – 13</w:t>
      </w:r>
      <w:r w:rsidR="009B1DD4" w:rsidRPr="009B1DD4">
        <w:rPr>
          <w:b/>
          <w:noProof/>
          <w:sz w:val="24"/>
          <w:vertAlign w:val="superscript"/>
        </w:rPr>
        <w:t>th</w:t>
      </w:r>
      <w:r w:rsidR="009B1DD4">
        <w:rPr>
          <w:b/>
          <w:noProof/>
          <w:sz w:val="24"/>
        </w:rPr>
        <w: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079A" w:rsidP="002268EC">
            <w:pPr>
              <w:pStyle w:val="CRCoverPage"/>
              <w:spacing w:after="0"/>
              <w:jc w:val="right"/>
              <w:rPr>
                <w:b/>
                <w:noProof/>
                <w:sz w:val="28"/>
              </w:rPr>
            </w:pPr>
            <w:r>
              <w:rPr>
                <w:b/>
                <w:noProof/>
                <w:sz w:val="28"/>
              </w:rPr>
              <w:t>3</w:t>
            </w:r>
            <w:r w:rsidR="002268EC">
              <w:rPr>
                <w:b/>
                <w:noProof/>
                <w:sz w:val="28"/>
              </w:rPr>
              <w:t>6</w:t>
            </w:r>
            <w:r>
              <w:rPr>
                <w:b/>
                <w:noProof/>
                <w:sz w:val="28"/>
              </w:rPr>
              <w:t>.</w:t>
            </w:r>
            <w:r w:rsidR="00EF0E7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40E1" w:rsidP="0028079A">
            <w:pPr>
              <w:pStyle w:val="CRCoverPage"/>
              <w:spacing w:after="0"/>
              <w:rPr>
                <w:noProof/>
              </w:rPr>
            </w:pPr>
            <w:r>
              <w:rPr>
                <w:b/>
                <w:noProof/>
                <w:sz w:val="28"/>
              </w:rPr>
              <w:t>4499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9231F" w:rsidP="0028079A">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9231F" w:rsidP="00B24756">
            <w:pPr>
              <w:pStyle w:val="CRCoverPage"/>
              <w:spacing w:after="0"/>
              <w:jc w:val="center"/>
              <w:rPr>
                <w:noProof/>
                <w:sz w:val="28"/>
              </w:rPr>
            </w:pPr>
            <w:r>
              <w:rPr>
                <w:b/>
                <w:noProof/>
                <w:sz w:val="28"/>
              </w:rPr>
              <w:t>16.</w:t>
            </w:r>
            <w:r w:rsidR="00EF0E7D">
              <w:rPr>
                <w:b/>
                <w:noProof/>
                <w:sz w:val="28"/>
              </w:rPr>
              <w:t>2</w:t>
            </w:r>
            <w:r w:rsidR="0028079A">
              <w:rPr>
                <w:b/>
                <w:noProof/>
                <w:sz w:val="28"/>
              </w:rPr>
              <w:t>.</w:t>
            </w:r>
            <w:r w:rsidR="0017244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799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1799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3B74" w:rsidP="00EF0E7D">
            <w:pPr>
              <w:pStyle w:val="CRCoverPage"/>
              <w:spacing w:after="0"/>
              <w:ind w:left="100"/>
              <w:rPr>
                <w:noProof/>
                <w:lang w:eastAsia="zh-CN"/>
              </w:rPr>
            </w:pPr>
            <w:r>
              <w:rPr>
                <w:noProof/>
                <w:lang w:eastAsia="zh-CN"/>
              </w:rPr>
              <w:t xml:space="preserve">Correction on </w:t>
            </w:r>
            <w:r w:rsidR="002268EC">
              <w:rPr>
                <w:noProof/>
                <w:lang w:eastAsia="zh-CN"/>
              </w:rPr>
              <w:t>user consent for TS 36</w:t>
            </w:r>
            <w:r w:rsidR="00EF0E7D">
              <w:rPr>
                <w:noProof/>
                <w:lang w:eastAsia="zh-CN"/>
              </w:rPr>
              <w:t>.331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7B5">
            <w:pPr>
              <w:pStyle w:val="CRCoverPage"/>
              <w:spacing w:after="0"/>
              <w:ind w:left="100"/>
              <w:rPr>
                <w:noProof/>
                <w:lang w:eastAsia="zh-CN"/>
              </w:rPr>
            </w:pPr>
            <w:r>
              <w:rPr>
                <w:rFonts w:hint="eastAsia"/>
                <w:noProof/>
                <w:lang w:eastAsia="zh-CN"/>
              </w:rPr>
              <w:t>H</w:t>
            </w:r>
            <w:r>
              <w:rPr>
                <w:noProof/>
                <w:lang w:eastAsia="zh-CN"/>
              </w:rPr>
              <w:t>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7B5" w:rsidP="00A277B5">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40A3">
            <w:pPr>
              <w:pStyle w:val="CRCoverPage"/>
              <w:spacing w:after="0"/>
              <w:ind w:left="100"/>
              <w:rPr>
                <w:noProof/>
              </w:rPr>
            </w:pPr>
            <w:r w:rsidRPr="00F340A3">
              <w:rPr>
                <w:noProof/>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7152" w:rsidP="00D47152">
            <w:pPr>
              <w:pStyle w:val="CRCoverPage"/>
              <w:spacing w:after="0"/>
              <w:ind w:left="100"/>
              <w:rPr>
                <w:noProof/>
              </w:rPr>
            </w:pPr>
            <w:r>
              <w:rPr>
                <w:noProof/>
              </w:rPr>
              <w:t>2020-09-2</w:t>
            </w:r>
            <w:r w:rsidR="00E93B7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60B3" w:rsidP="00FB60B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7152">
            <w:pPr>
              <w:pStyle w:val="CRCoverPage"/>
              <w:spacing w:after="0"/>
              <w:ind w:left="100"/>
              <w:rPr>
                <w:noProof/>
                <w:lang w:eastAsia="zh-CN"/>
              </w:rPr>
            </w:pPr>
            <w:r>
              <w:rPr>
                <w:rFonts w:hint="eastAsia"/>
                <w:noProof/>
                <w:lang w:eastAsia="zh-CN"/>
              </w:rPr>
              <w:t>R</w:t>
            </w:r>
            <w:r>
              <w:rPr>
                <w:noProof/>
                <w:lang w:eastAsia="zh-CN"/>
              </w:rPr>
              <w:t>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B64EF" w:rsidTr="00547111">
        <w:tc>
          <w:tcPr>
            <w:tcW w:w="2694" w:type="dxa"/>
            <w:gridSpan w:val="2"/>
            <w:tcBorders>
              <w:top w:val="single" w:sz="4" w:space="0" w:color="auto"/>
              <w:left w:val="single" w:sz="4" w:space="0" w:color="auto"/>
            </w:tcBorders>
          </w:tcPr>
          <w:p w:rsidR="008B64EF" w:rsidRDefault="008B64EF" w:rsidP="008B64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1E9E" w:rsidRDefault="00A41E9E" w:rsidP="000E7B44">
            <w:pPr>
              <w:pStyle w:val="CRCoverPage"/>
              <w:spacing w:after="0"/>
              <w:ind w:left="100"/>
              <w:rPr>
                <w:noProof/>
                <w:lang w:eastAsia="zh-CN"/>
              </w:rPr>
            </w:pPr>
            <w:r>
              <w:rPr>
                <w:rFonts w:hint="eastAsia"/>
                <w:noProof/>
                <w:lang w:eastAsia="zh-CN"/>
              </w:rPr>
              <w:t>F</w:t>
            </w:r>
            <w:r>
              <w:rPr>
                <w:noProof/>
                <w:lang w:eastAsia="zh-CN"/>
              </w:rPr>
              <w:t>or SCG failure report, based on SA5 LS S5-204542, user consent should be applied for location information. However, currently it is missing in the spec.</w:t>
            </w:r>
          </w:p>
          <w:p w:rsidR="00A41E9E" w:rsidRDefault="00A41E9E" w:rsidP="000E7B44">
            <w:pPr>
              <w:pStyle w:val="CRCoverPage"/>
              <w:spacing w:after="0"/>
              <w:ind w:left="100"/>
              <w:rPr>
                <w:noProof/>
                <w:lang w:eastAsia="zh-CN"/>
              </w:rPr>
            </w:pPr>
          </w:p>
        </w:tc>
      </w:tr>
      <w:tr w:rsidR="008B64EF" w:rsidTr="00547111">
        <w:tc>
          <w:tcPr>
            <w:tcW w:w="2694" w:type="dxa"/>
            <w:gridSpan w:val="2"/>
            <w:tcBorders>
              <w:left w:val="single" w:sz="4" w:space="0" w:color="auto"/>
            </w:tcBorders>
          </w:tcPr>
          <w:p w:rsidR="008B64EF" w:rsidRDefault="008B64EF" w:rsidP="008B64EF">
            <w:pPr>
              <w:pStyle w:val="CRCoverPage"/>
              <w:spacing w:after="0"/>
              <w:rPr>
                <w:b/>
                <w:i/>
                <w:noProof/>
                <w:sz w:val="8"/>
                <w:szCs w:val="8"/>
              </w:rPr>
            </w:pPr>
          </w:p>
        </w:tc>
        <w:tc>
          <w:tcPr>
            <w:tcW w:w="6946" w:type="dxa"/>
            <w:gridSpan w:val="9"/>
            <w:tcBorders>
              <w:right w:val="single" w:sz="4" w:space="0" w:color="auto"/>
            </w:tcBorders>
          </w:tcPr>
          <w:p w:rsidR="008B64EF" w:rsidRDefault="008B64EF" w:rsidP="008B64EF">
            <w:pPr>
              <w:pStyle w:val="CRCoverPage"/>
              <w:spacing w:after="0"/>
              <w:rPr>
                <w:noProof/>
                <w:sz w:val="8"/>
                <w:szCs w:val="8"/>
              </w:rPr>
            </w:pPr>
          </w:p>
        </w:tc>
      </w:tr>
      <w:tr w:rsidR="008B64EF" w:rsidTr="00547111">
        <w:tc>
          <w:tcPr>
            <w:tcW w:w="2694" w:type="dxa"/>
            <w:gridSpan w:val="2"/>
            <w:tcBorders>
              <w:left w:val="single" w:sz="4" w:space="0" w:color="auto"/>
            </w:tcBorders>
          </w:tcPr>
          <w:p w:rsidR="008B64EF" w:rsidRDefault="008B64EF" w:rsidP="008B64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1BC3" w:rsidRDefault="002B1BC3" w:rsidP="002B1BC3">
            <w:pPr>
              <w:pStyle w:val="CRCoverPage"/>
              <w:spacing w:after="0"/>
              <w:ind w:left="100"/>
              <w:rPr>
                <w:noProof/>
                <w:lang w:eastAsia="zh-CN"/>
              </w:rPr>
            </w:pPr>
            <w:r>
              <w:rPr>
                <w:noProof/>
                <w:lang w:eastAsia="zh-CN"/>
              </w:rPr>
              <w:t>The following changes are made:</w:t>
            </w:r>
          </w:p>
          <w:p w:rsidR="002B1BC3" w:rsidRDefault="002B1BC3" w:rsidP="002B1BC3">
            <w:pPr>
              <w:pStyle w:val="CRCoverPage"/>
              <w:spacing w:after="0"/>
              <w:ind w:left="100"/>
              <w:rPr>
                <w:noProof/>
                <w:lang w:eastAsia="zh-CN"/>
              </w:rPr>
            </w:pPr>
          </w:p>
          <w:p w:rsidR="002B1BC3" w:rsidRDefault="002B1BC3" w:rsidP="002B1BC3">
            <w:pPr>
              <w:pStyle w:val="CRCoverPage"/>
              <w:spacing w:after="0"/>
              <w:ind w:left="100"/>
              <w:rPr>
                <w:noProof/>
                <w:lang w:eastAsia="zh-CN"/>
              </w:rPr>
            </w:pPr>
            <w:r>
              <w:rPr>
                <w:noProof/>
                <w:lang w:eastAsia="zh-CN"/>
              </w:rPr>
              <w:t xml:space="preserve">For NE-DC scenario, the procedural text is updated in order to </w:t>
            </w:r>
            <w:r w:rsidRPr="000E7B44">
              <w:rPr>
                <w:noProof/>
                <w:lang w:eastAsia="zh-CN"/>
              </w:rPr>
              <w:t xml:space="preserve">apply location info configuration (i.e. locationInfo, WLAN measurement, Bluetooth measurement) to </w:t>
            </w:r>
            <w:r w:rsidRPr="002268EC">
              <w:rPr>
                <w:noProof/>
                <w:lang w:eastAsia="zh-CN"/>
              </w:rPr>
              <w:t>measResultSCG-FailureMRDC</w:t>
            </w:r>
            <w:r w:rsidRPr="000E7B44">
              <w:rPr>
                <w:noProof/>
                <w:lang w:eastAsia="zh-CN"/>
              </w:rPr>
              <w:t>.</w:t>
            </w:r>
          </w:p>
          <w:p w:rsidR="002B1BC3" w:rsidRDefault="002B1BC3" w:rsidP="002B1BC3">
            <w:pPr>
              <w:pStyle w:val="CRCoverPage"/>
              <w:spacing w:after="0"/>
              <w:ind w:left="100"/>
              <w:rPr>
                <w:noProof/>
                <w:lang w:eastAsia="zh-CN"/>
              </w:rPr>
            </w:pPr>
          </w:p>
          <w:p w:rsidR="002B1BC3" w:rsidRDefault="002B1BC3" w:rsidP="002B1BC3">
            <w:pPr>
              <w:pStyle w:val="CRCoverPage"/>
              <w:spacing w:after="0"/>
              <w:ind w:left="100"/>
              <w:rPr>
                <w:noProof/>
              </w:rPr>
            </w:pPr>
            <w:r>
              <w:rPr>
                <w:noProof/>
                <w:lang w:eastAsia="zh-CN"/>
              </w:rPr>
              <w:t xml:space="preserve">For EN-DC scenario, the procedural text is updated in order to </w:t>
            </w:r>
            <w:r w:rsidRPr="000E7B44">
              <w:rPr>
                <w:noProof/>
                <w:lang w:eastAsia="zh-CN"/>
              </w:rPr>
              <w:t>apply location info configuration (i.e. locationInfo, WLAN measurement, Bluetooth measurement) to</w:t>
            </w:r>
            <w:r w:rsidRPr="002268EC">
              <w:rPr>
                <w:noProof/>
                <w:lang w:eastAsia="zh-CN"/>
              </w:rPr>
              <w:t xml:space="preserve"> SCGFailureInformationNR</w:t>
            </w:r>
            <w:r w:rsidRPr="000E7B44">
              <w:rPr>
                <w:noProof/>
                <w:lang w:eastAsia="zh-CN"/>
              </w:rPr>
              <w:t>.</w:t>
            </w:r>
          </w:p>
          <w:p w:rsidR="002B1BC3" w:rsidRPr="002B1BC3" w:rsidRDefault="002B1BC3" w:rsidP="00F336A5">
            <w:pPr>
              <w:pStyle w:val="CRCoverPage"/>
              <w:spacing w:after="0"/>
              <w:ind w:left="100"/>
              <w:rPr>
                <w:noProof/>
              </w:rPr>
            </w:pPr>
          </w:p>
          <w:p w:rsidR="002B1BC3" w:rsidRDefault="002B1BC3" w:rsidP="00F336A5">
            <w:pPr>
              <w:pStyle w:val="CRCoverPage"/>
              <w:spacing w:after="0"/>
              <w:ind w:left="100"/>
              <w:rPr>
                <w:noProof/>
              </w:rPr>
            </w:pPr>
          </w:p>
          <w:p w:rsidR="00F336A5" w:rsidRPr="00EC779A" w:rsidRDefault="00F336A5" w:rsidP="00F336A5">
            <w:pPr>
              <w:pStyle w:val="CRCoverPage"/>
              <w:spacing w:after="0"/>
              <w:ind w:left="100"/>
              <w:rPr>
                <w:b/>
                <w:noProof/>
                <w:lang w:eastAsia="zh-CN"/>
              </w:rPr>
            </w:pPr>
            <w:r w:rsidRPr="00EC779A">
              <w:rPr>
                <w:rFonts w:hint="eastAsia"/>
                <w:b/>
                <w:noProof/>
                <w:lang w:eastAsia="zh-CN"/>
              </w:rPr>
              <w:t>Impact</w:t>
            </w:r>
            <w:r w:rsidRPr="00EC779A">
              <w:rPr>
                <w:b/>
                <w:noProof/>
                <w:lang w:eastAsia="zh-CN"/>
              </w:rPr>
              <w:t xml:space="preserve"> Analysis</w:t>
            </w:r>
          </w:p>
          <w:p w:rsidR="00F336A5" w:rsidRDefault="00F336A5" w:rsidP="00F336A5">
            <w:pPr>
              <w:pStyle w:val="CRCoverPage"/>
              <w:spacing w:after="0"/>
              <w:ind w:left="100"/>
              <w:rPr>
                <w:noProof/>
                <w:lang w:eastAsia="zh-CN"/>
              </w:rPr>
            </w:pPr>
            <w:r>
              <w:rPr>
                <w:rFonts w:hint="eastAsia"/>
                <w:noProof/>
                <w:lang w:eastAsia="zh-CN"/>
              </w:rPr>
              <w:t>I</w:t>
            </w:r>
            <w:r>
              <w:rPr>
                <w:noProof/>
                <w:lang w:eastAsia="zh-CN"/>
              </w:rPr>
              <w:t>mpacted 5G architecture options:</w:t>
            </w:r>
            <w:r w:rsidR="00310F89">
              <w:rPr>
                <w:noProof/>
                <w:lang w:eastAsia="zh-CN"/>
              </w:rPr>
              <w:t xml:space="preserve"> NE-DC, EN-DC</w:t>
            </w:r>
          </w:p>
          <w:p w:rsidR="00F336A5" w:rsidRDefault="00F336A5" w:rsidP="00F336A5">
            <w:pPr>
              <w:pStyle w:val="CRCoverPage"/>
              <w:spacing w:after="0"/>
              <w:ind w:left="100"/>
              <w:rPr>
                <w:noProof/>
                <w:lang w:eastAsia="zh-CN"/>
              </w:rPr>
            </w:pPr>
          </w:p>
          <w:p w:rsidR="00F336A5" w:rsidRPr="00EC779A" w:rsidRDefault="00F336A5" w:rsidP="00F336A5">
            <w:pPr>
              <w:pStyle w:val="CRCoverPage"/>
              <w:spacing w:after="0"/>
              <w:ind w:left="100"/>
              <w:rPr>
                <w:noProof/>
                <w:u w:val="single"/>
                <w:lang w:eastAsia="zh-CN"/>
              </w:rPr>
            </w:pPr>
            <w:r w:rsidRPr="00EC779A">
              <w:rPr>
                <w:noProof/>
                <w:u w:val="single"/>
                <w:lang w:eastAsia="zh-CN"/>
              </w:rPr>
              <w:t>Impacted functionality:</w:t>
            </w:r>
          </w:p>
          <w:p w:rsidR="00F336A5" w:rsidRDefault="00975B42" w:rsidP="00F336A5">
            <w:pPr>
              <w:pStyle w:val="CRCoverPage"/>
              <w:spacing w:after="0"/>
              <w:ind w:left="100"/>
              <w:rPr>
                <w:noProof/>
                <w:lang w:eastAsia="zh-CN"/>
              </w:rPr>
            </w:pPr>
            <w:r>
              <w:rPr>
                <w:noProof/>
                <w:lang w:eastAsia="zh-CN"/>
              </w:rPr>
              <w:t>SCG failure report</w:t>
            </w:r>
          </w:p>
          <w:p w:rsidR="00F336A5" w:rsidRPr="00227638" w:rsidRDefault="00F336A5" w:rsidP="00F336A5">
            <w:pPr>
              <w:pStyle w:val="CRCoverPage"/>
              <w:spacing w:after="0"/>
              <w:ind w:left="100"/>
              <w:rPr>
                <w:noProof/>
                <w:lang w:eastAsia="zh-CN"/>
              </w:rPr>
            </w:pPr>
          </w:p>
          <w:p w:rsidR="00F336A5" w:rsidRPr="00EC779A" w:rsidRDefault="00F336A5" w:rsidP="00F336A5">
            <w:pPr>
              <w:pStyle w:val="CRCoverPage"/>
              <w:spacing w:after="0"/>
              <w:ind w:left="100"/>
              <w:rPr>
                <w:noProof/>
                <w:u w:val="single"/>
                <w:lang w:eastAsia="zh-CN"/>
              </w:rPr>
            </w:pPr>
            <w:r w:rsidRPr="00EC779A">
              <w:rPr>
                <w:noProof/>
                <w:u w:val="single"/>
                <w:lang w:eastAsia="zh-CN"/>
              </w:rPr>
              <w:t>Inter-operability:</w:t>
            </w:r>
          </w:p>
          <w:p w:rsidR="00975B42" w:rsidRDefault="00975B42" w:rsidP="00F336A5">
            <w:pPr>
              <w:pStyle w:val="CRCoverPage"/>
              <w:spacing w:after="0"/>
              <w:ind w:left="100"/>
              <w:rPr>
                <w:noProof/>
                <w:lang w:eastAsia="zh-CN"/>
              </w:rPr>
            </w:pPr>
            <w:r>
              <w:rPr>
                <w:rFonts w:hint="eastAsia"/>
                <w:noProof/>
                <w:lang w:eastAsia="zh-CN"/>
              </w:rPr>
              <w:t>I</w:t>
            </w:r>
            <w:r>
              <w:rPr>
                <w:noProof/>
                <w:lang w:eastAsia="zh-CN"/>
              </w:rPr>
              <w:t xml:space="preserve">f the network implements the changes and the UE does not, the UE may report the available detailed location information in </w:t>
            </w:r>
            <w:r w:rsidR="00227638">
              <w:rPr>
                <w:noProof/>
                <w:lang w:eastAsia="zh-CN"/>
              </w:rPr>
              <w:t>SCG failure report</w:t>
            </w:r>
            <w:r>
              <w:rPr>
                <w:noProof/>
                <w:lang w:eastAsia="zh-CN"/>
              </w:rPr>
              <w:t xml:space="preserve"> regardless of the </w:t>
            </w:r>
            <w:r w:rsidR="00227638">
              <w:rPr>
                <w:noProof/>
                <w:lang w:eastAsia="zh-CN"/>
              </w:rPr>
              <w:t>location configuration</w:t>
            </w:r>
            <w:r>
              <w:rPr>
                <w:noProof/>
                <w:lang w:eastAsia="zh-CN"/>
              </w:rPr>
              <w:t xml:space="preserve"> from the network signalling.</w:t>
            </w:r>
          </w:p>
          <w:p w:rsidR="00975B42" w:rsidRDefault="00975B42" w:rsidP="00F336A5">
            <w:pPr>
              <w:pStyle w:val="CRCoverPage"/>
              <w:spacing w:after="0"/>
              <w:ind w:left="100"/>
              <w:rPr>
                <w:noProof/>
                <w:lang w:eastAsia="zh-CN"/>
              </w:rPr>
            </w:pPr>
            <w:r>
              <w:rPr>
                <w:noProof/>
                <w:lang w:eastAsia="zh-CN"/>
              </w:rPr>
              <w:t xml:space="preserve">If the UE implements the changes and the network does not, there is no inter-operability issue as the </w:t>
            </w:r>
            <w:r w:rsidR="00227638">
              <w:rPr>
                <w:noProof/>
                <w:lang w:eastAsia="zh-CN"/>
              </w:rPr>
              <w:t>location configuration</w:t>
            </w:r>
            <w:r>
              <w:rPr>
                <w:noProof/>
                <w:lang w:eastAsia="zh-CN"/>
              </w:rPr>
              <w:t xml:space="preserve"> is applied for all location information reporting.</w:t>
            </w:r>
          </w:p>
          <w:p w:rsidR="00C71A99" w:rsidRDefault="00C71A99" w:rsidP="00975B4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CD5639" w:rsidRDefault="00B80FFA" w:rsidP="007A1CC6">
            <w:pPr>
              <w:pStyle w:val="CRCoverPage"/>
              <w:spacing w:after="0"/>
              <w:ind w:left="100"/>
              <w:rPr>
                <w:noProof/>
                <w:lang w:eastAsia="zh-CN"/>
              </w:rPr>
            </w:pPr>
            <w:r>
              <w:rPr>
                <w:rFonts w:hint="eastAsia"/>
                <w:noProof/>
                <w:lang w:eastAsia="zh-CN"/>
              </w:rPr>
              <w:t>S</w:t>
            </w:r>
            <w:r>
              <w:rPr>
                <w:noProof/>
                <w:lang w:eastAsia="zh-CN"/>
              </w:rPr>
              <w:t xml:space="preserve">A5 requirements on user consent for </w:t>
            </w:r>
            <w:r w:rsidR="00404BBE">
              <w:rPr>
                <w:noProof/>
                <w:lang w:eastAsia="zh-CN"/>
              </w:rPr>
              <w:t xml:space="preserve">SCG failure report </w:t>
            </w:r>
            <w:r>
              <w:rPr>
                <w:noProof/>
                <w:lang w:eastAsia="zh-CN"/>
              </w:rPr>
              <w:t>are not implemented in RAN2 specs.</w:t>
            </w:r>
          </w:p>
          <w:p w:rsidR="007A1CC6" w:rsidRDefault="007A1CC6" w:rsidP="007A1CC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1CC6">
            <w:pPr>
              <w:pStyle w:val="CRCoverPage"/>
              <w:spacing w:after="0"/>
              <w:ind w:left="100"/>
              <w:rPr>
                <w:noProof/>
                <w:lang w:eastAsia="zh-CN"/>
              </w:rPr>
            </w:pPr>
            <w:r>
              <w:rPr>
                <w:noProof/>
                <w:lang w:eastAsia="zh-CN"/>
              </w:rPr>
              <w:t>5.3</w:t>
            </w:r>
            <w:r w:rsidR="00D03A9D">
              <w:rPr>
                <w:noProof/>
                <w:lang w:eastAsia="zh-CN"/>
              </w:rPr>
              <w:t>.10.9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0102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2169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25645" w:rsidRDefault="00C25645">
      <w:pPr>
        <w:rPr>
          <w:noProof/>
        </w:rPr>
      </w:pPr>
    </w:p>
    <w:p w:rsidR="00227638" w:rsidRDefault="00227638">
      <w:pPr>
        <w:rPr>
          <w:noProof/>
        </w:rPr>
      </w:pPr>
    </w:p>
    <w:p w:rsidR="00227638" w:rsidRPr="00B60E1D" w:rsidRDefault="00227638" w:rsidP="00227638">
      <w:pPr>
        <w:keepNext/>
        <w:keepLines/>
        <w:spacing w:before="120"/>
        <w:ind w:left="1418" w:hanging="1418"/>
        <w:outlineLvl w:val="3"/>
        <w:rPr>
          <w:rFonts w:eastAsia="Times New Roman"/>
          <w:sz w:val="24"/>
          <w:lang w:eastAsia="ja-JP"/>
        </w:rPr>
      </w:pPr>
      <w:bookmarkStart w:id="2" w:name="_Toc46483037"/>
      <w:bookmarkStart w:id="3" w:name="_Toc46481803"/>
      <w:bookmarkStart w:id="4" w:name="_Toc46480569"/>
      <w:bookmarkStart w:id="5" w:name="_Toc37081942"/>
      <w:bookmarkStart w:id="6" w:name="_Toc36938962"/>
      <w:bookmarkStart w:id="7" w:name="_Toc36846309"/>
      <w:bookmarkStart w:id="8" w:name="_Toc36809945"/>
      <w:bookmarkStart w:id="9" w:name="_Toc36566531"/>
      <w:bookmarkStart w:id="10" w:name="_Toc29343280"/>
      <w:bookmarkStart w:id="11" w:name="_Toc29342141"/>
      <w:bookmarkStart w:id="12" w:name="_Toc20486849"/>
      <w:r w:rsidRPr="00B60E1D">
        <w:rPr>
          <w:rFonts w:eastAsia="Times New Roman"/>
          <w:sz w:val="24"/>
          <w:lang w:eastAsia="ja-JP"/>
        </w:rPr>
        <w:t>5.3.10.9</w:t>
      </w:r>
      <w:r w:rsidRPr="00B60E1D">
        <w:rPr>
          <w:rFonts w:eastAsia="Times New Roman"/>
          <w:sz w:val="24"/>
          <w:lang w:eastAsia="ja-JP"/>
        </w:rPr>
        <w:tab/>
        <w:t>Other configuration</w:t>
      </w:r>
      <w:bookmarkEnd w:id="2"/>
      <w:bookmarkEnd w:id="3"/>
      <w:bookmarkEnd w:id="4"/>
      <w:bookmarkEnd w:id="5"/>
      <w:bookmarkEnd w:id="6"/>
      <w:bookmarkEnd w:id="7"/>
      <w:bookmarkEnd w:id="8"/>
      <w:bookmarkEnd w:id="9"/>
      <w:bookmarkEnd w:id="10"/>
      <w:bookmarkEnd w:id="11"/>
      <w:bookmarkEnd w:id="12"/>
    </w:p>
    <w:p w:rsidR="00227638" w:rsidRPr="00B60E1D" w:rsidRDefault="00227638" w:rsidP="00227638">
      <w:pPr>
        <w:rPr>
          <w:rFonts w:eastAsia="Times New Roman"/>
          <w:lang w:eastAsia="ja-JP"/>
        </w:rPr>
      </w:pPr>
      <w:r w:rsidRPr="00B60E1D">
        <w:rPr>
          <w:rFonts w:eastAsia="Times New Roman"/>
          <w:lang w:eastAsia="ja-JP"/>
        </w:rPr>
        <w:t>The UE shall:</w:t>
      </w:r>
    </w:p>
    <w:p w:rsidR="00227638" w:rsidRPr="00B60E1D" w:rsidRDefault="00227638" w:rsidP="00227638">
      <w:pPr>
        <w:ind w:left="568" w:hanging="284"/>
        <w:rPr>
          <w:rFonts w:eastAsia="Times New Roman"/>
          <w:lang w:val="fr-FR" w:eastAsia="fr-FR"/>
        </w:rPr>
      </w:pPr>
      <w:r w:rsidRPr="00B60E1D">
        <w:rPr>
          <w:rFonts w:eastAsia="Times New Roman"/>
          <w:lang w:val="fr-FR" w:eastAsia="fr-FR"/>
        </w:rPr>
        <w:t>1&gt;</w:t>
      </w:r>
      <w:r w:rsidRPr="00B60E1D">
        <w:rPr>
          <w:rFonts w:eastAsia="Times New Roman"/>
          <w:lang w:val="fr-FR" w:eastAsia="fr-FR"/>
        </w:rPr>
        <w:tab/>
        <w:t xml:space="preserve">if the received </w:t>
      </w:r>
      <w:r w:rsidRPr="00B60E1D">
        <w:rPr>
          <w:rFonts w:eastAsia="Times New Roman"/>
          <w:i/>
          <w:lang w:val="fr-FR" w:eastAsia="fr-FR"/>
        </w:rPr>
        <w:t>otherConfig</w:t>
      </w:r>
      <w:r w:rsidRPr="00B60E1D">
        <w:rPr>
          <w:rFonts w:eastAsia="Times New Roman"/>
          <w:lang w:val="fr-FR" w:eastAsia="fr-FR"/>
        </w:rPr>
        <w:t xml:space="preserve"> includes the </w:t>
      </w:r>
      <w:r w:rsidRPr="00B60E1D">
        <w:rPr>
          <w:rFonts w:eastAsia="Times New Roman"/>
          <w:i/>
          <w:lang w:val="fr-FR" w:eastAsia="fr-FR"/>
        </w:rPr>
        <w:t>reportProximityConfig</w:t>
      </w:r>
      <w:r w:rsidRPr="00B60E1D">
        <w:rPr>
          <w:rFonts w:eastAsia="Times New Roman"/>
          <w:lang w:val="fr-FR" w:eastAsia="fr-FR"/>
        </w:rPr>
        <w:t>:</w:t>
      </w:r>
    </w:p>
    <w:p w:rsidR="00227638" w:rsidRPr="00B60E1D" w:rsidRDefault="00227638" w:rsidP="00227638">
      <w:pPr>
        <w:ind w:left="851" w:hanging="284"/>
        <w:rPr>
          <w:rFonts w:eastAsia="Times New Roman"/>
          <w:lang w:val="fr-FR" w:eastAsia="fr-FR"/>
        </w:rPr>
      </w:pPr>
      <w:r w:rsidRPr="00B60E1D">
        <w:rPr>
          <w:rFonts w:eastAsia="Times New Roman"/>
          <w:lang w:val="fr-FR" w:eastAsia="fr-FR"/>
        </w:rPr>
        <w:t>2&gt;</w:t>
      </w:r>
      <w:r w:rsidRPr="00B60E1D">
        <w:rPr>
          <w:rFonts w:eastAsia="Times New Roman"/>
          <w:lang w:val="fr-FR" w:eastAsia="fr-FR"/>
        </w:rPr>
        <w:tab/>
        <w:t xml:space="preserve">if </w:t>
      </w:r>
      <w:r w:rsidRPr="00B60E1D">
        <w:rPr>
          <w:rFonts w:eastAsia="Times New Roman"/>
          <w:i/>
          <w:lang w:val="fr-FR" w:eastAsia="fr-FR"/>
        </w:rPr>
        <w:t>proximityIndicationEUTRA</w:t>
      </w:r>
      <w:r w:rsidRPr="00B60E1D">
        <w:rPr>
          <w:rFonts w:eastAsia="Times New Roman"/>
          <w:lang w:val="fr-FR" w:eastAsia="fr-FR"/>
        </w:rPr>
        <w:t xml:space="preserve"> is set to </w:t>
      </w:r>
      <w:r w:rsidRPr="00B60E1D">
        <w:rPr>
          <w:rFonts w:eastAsia="Times New Roman"/>
          <w:i/>
          <w:lang w:val="fr-FR" w:eastAsia="fr-FR"/>
        </w:rPr>
        <w:t>enabled</w:t>
      </w:r>
      <w:r w:rsidRPr="00B60E1D">
        <w:rPr>
          <w:rFonts w:eastAsia="Times New Roman"/>
          <w:lang w:val="fr-FR" w:eastAsia="fr-FR"/>
        </w:rPr>
        <w:t>:</w:t>
      </w:r>
    </w:p>
    <w:p w:rsidR="00227638" w:rsidRPr="00B60E1D" w:rsidRDefault="00227638" w:rsidP="00227638">
      <w:pPr>
        <w:ind w:left="1135" w:hanging="284"/>
        <w:rPr>
          <w:rFonts w:eastAsia="Times New Roman"/>
          <w:lang w:val="fr-FR" w:eastAsia="fr-FR"/>
        </w:rPr>
      </w:pPr>
      <w:r w:rsidRPr="00B60E1D">
        <w:rPr>
          <w:rFonts w:eastAsia="Times New Roman"/>
          <w:lang w:val="fr-FR" w:eastAsia="fr-FR"/>
        </w:rPr>
        <w:t>3&gt;</w:t>
      </w:r>
      <w:r w:rsidRPr="00B60E1D">
        <w:rPr>
          <w:rFonts w:eastAsia="Times New Roman"/>
          <w:lang w:val="fr-FR" w:eastAsia="fr-FR"/>
        </w:rPr>
        <w:tab/>
        <w:t>consider itself to be configured to provide proximity indications for E-UTRA frequencies in accordance with 5.3.14;</w:t>
      </w:r>
    </w:p>
    <w:p w:rsidR="00227638" w:rsidRPr="00B60E1D" w:rsidRDefault="00227638" w:rsidP="00227638">
      <w:pPr>
        <w:ind w:left="851" w:hanging="284"/>
        <w:rPr>
          <w:rFonts w:eastAsia="Times New Roman"/>
          <w:lang w:val="fr-FR" w:eastAsia="fr-FR"/>
        </w:rPr>
      </w:pPr>
      <w:r w:rsidRPr="00B60E1D">
        <w:rPr>
          <w:rFonts w:eastAsia="Times New Roman"/>
          <w:lang w:val="fr-FR" w:eastAsia="fr-FR"/>
        </w:rPr>
        <w:t>2&gt;</w:t>
      </w:r>
      <w:r w:rsidRPr="00B60E1D">
        <w:rPr>
          <w:rFonts w:eastAsia="Times New Roman"/>
          <w:lang w:val="fr-FR" w:eastAsia="fr-FR"/>
        </w:rPr>
        <w:tab/>
        <w:t>else:</w:t>
      </w:r>
    </w:p>
    <w:p w:rsidR="00227638" w:rsidRPr="00B60E1D" w:rsidRDefault="00227638" w:rsidP="00227638">
      <w:pPr>
        <w:ind w:left="1135" w:hanging="284"/>
        <w:rPr>
          <w:rFonts w:eastAsia="Times New Roman"/>
          <w:lang w:val="fr-FR" w:eastAsia="fr-FR"/>
        </w:rPr>
      </w:pPr>
      <w:r w:rsidRPr="00B60E1D">
        <w:rPr>
          <w:rFonts w:eastAsia="Times New Roman"/>
          <w:lang w:val="fr-FR" w:eastAsia="fr-FR"/>
        </w:rPr>
        <w:t>3&gt;</w:t>
      </w:r>
      <w:r w:rsidRPr="00B60E1D">
        <w:rPr>
          <w:rFonts w:eastAsia="Times New Roman"/>
          <w:lang w:val="fr-FR" w:eastAsia="fr-FR"/>
        </w:rPr>
        <w:tab/>
        <w:t>consider itself not to be configured to provide proximity indications for E-UTRA frequencies;</w:t>
      </w:r>
    </w:p>
    <w:p w:rsidR="00227638" w:rsidRPr="00B60E1D" w:rsidRDefault="00227638" w:rsidP="00227638">
      <w:pPr>
        <w:ind w:left="851" w:hanging="284"/>
        <w:rPr>
          <w:rFonts w:eastAsia="Times New Roman"/>
          <w:lang w:val="fr-FR" w:eastAsia="fr-FR"/>
        </w:rPr>
      </w:pPr>
      <w:r w:rsidRPr="00B60E1D">
        <w:rPr>
          <w:rFonts w:eastAsia="Times New Roman"/>
          <w:lang w:val="fr-FR" w:eastAsia="fr-FR"/>
        </w:rPr>
        <w:t>2&gt;</w:t>
      </w:r>
      <w:r w:rsidRPr="00B60E1D">
        <w:rPr>
          <w:rFonts w:eastAsia="Times New Roman"/>
          <w:lang w:val="fr-FR" w:eastAsia="fr-FR"/>
        </w:rPr>
        <w:tab/>
        <w:t xml:space="preserve">if </w:t>
      </w:r>
      <w:r w:rsidRPr="00B60E1D">
        <w:rPr>
          <w:rFonts w:eastAsia="Times New Roman"/>
          <w:i/>
          <w:lang w:val="fr-FR" w:eastAsia="fr-FR"/>
        </w:rPr>
        <w:t>proximityIndicationUTRA</w:t>
      </w:r>
      <w:r w:rsidRPr="00B60E1D">
        <w:rPr>
          <w:rFonts w:eastAsia="Times New Roman"/>
          <w:lang w:val="fr-FR" w:eastAsia="fr-FR"/>
        </w:rPr>
        <w:t xml:space="preserve"> is set to </w:t>
      </w:r>
      <w:r w:rsidRPr="00B60E1D">
        <w:rPr>
          <w:rFonts w:eastAsia="Times New Roman"/>
          <w:i/>
          <w:lang w:val="fr-FR" w:eastAsia="fr-FR"/>
        </w:rPr>
        <w:t>enabled</w:t>
      </w:r>
      <w:r w:rsidRPr="00B60E1D">
        <w:rPr>
          <w:rFonts w:eastAsia="Times New Roman"/>
          <w:lang w:val="fr-FR" w:eastAsia="fr-FR"/>
        </w:rPr>
        <w:t>:</w:t>
      </w:r>
    </w:p>
    <w:p w:rsidR="00227638" w:rsidRPr="00B60E1D" w:rsidRDefault="00227638" w:rsidP="00227638">
      <w:pPr>
        <w:ind w:left="1135" w:hanging="284"/>
        <w:rPr>
          <w:rFonts w:eastAsia="Times New Roman"/>
          <w:lang w:val="fr-FR" w:eastAsia="fr-FR"/>
        </w:rPr>
      </w:pPr>
      <w:r w:rsidRPr="00B60E1D">
        <w:rPr>
          <w:rFonts w:eastAsia="Times New Roman"/>
          <w:lang w:val="fr-FR" w:eastAsia="fr-FR"/>
        </w:rPr>
        <w:t>3&gt;</w:t>
      </w:r>
      <w:r w:rsidRPr="00B60E1D">
        <w:rPr>
          <w:rFonts w:eastAsia="Times New Roman"/>
          <w:lang w:val="fr-FR" w:eastAsia="fr-FR"/>
        </w:rPr>
        <w:tab/>
        <w:t>consider itself to be configured to provide proximity indications for UTRA frequencies in accordance with 5.3.14;</w:t>
      </w:r>
    </w:p>
    <w:p w:rsidR="00227638" w:rsidRPr="00B60E1D" w:rsidRDefault="00227638" w:rsidP="00227638">
      <w:pPr>
        <w:ind w:left="851" w:hanging="284"/>
        <w:rPr>
          <w:rFonts w:eastAsia="Times New Roman"/>
          <w:lang w:val="fr-FR" w:eastAsia="fr-FR"/>
        </w:rPr>
      </w:pPr>
      <w:r w:rsidRPr="00B60E1D">
        <w:rPr>
          <w:rFonts w:eastAsia="Times New Roman"/>
          <w:lang w:val="fr-FR" w:eastAsia="fr-FR"/>
        </w:rPr>
        <w:t>2&gt;</w:t>
      </w:r>
      <w:r w:rsidRPr="00B60E1D">
        <w:rPr>
          <w:rFonts w:eastAsia="Times New Roman"/>
          <w:lang w:val="fr-FR" w:eastAsia="fr-FR"/>
        </w:rPr>
        <w:tab/>
        <w:t>else:</w:t>
      </w:r>
    </w:p>
    <w:p w:rsidR="00227638" w:rsidRPr="00B60E1D" w:rsidRDefault="00227638" w:rsidP="00227638">
      <w:pPr>
        <w:ind w:left="1135" w:hanging="284"/>
        <w:rPr>
          <w:rFonts w:eastAsia="Times New Roman"/>
          <w:lang w:val="fr-FR" w:eastAsia="fr-FR"/>
        </w:rPr>
      </w:pPr>
      <w:r w:rsidRPr="00B60E1D">
        <w:rPr>
          <w:rFonts w:eastAsia="Times New Roman"/>
          <w:lang w:val="fr-FR" w:eastAsia="fr-FR"/>
        </w:rPr>
        <w:t>3&gt;</w:t>
      </w:r>
      <w:r w:rsidRPr="00B60E1D">
        <w:rPr>
          <w:rFonts w:eastAsia="Times New Roman"/>
          <w:lang w:val="fr-FR" w:eastAsia="fr-FR"/>
        </w:rPr>
        <w:tab/>
        <w:t>consider itself not to be configured to provide proximity indications for UTRA frequencies;</w:t>
      </w:r>
    </w:p>
    <w:p w:rsidR="00227638" w:rsidRPr="00B60E1D" w:rsidRDefault="00227638" w:rsidP="00227638">
      <w:pPr>
        <w:ind w:left="568" w:hanging="284"/>
        <w:rPr>
          <w:rFonts w:eastAsia="Times New Roman"/>
          <w:lang w:val="fr-FR" w:eastAsia="fr-FR"/>
        </w:rPr>
      </w:pPr>
      <w:r w:rsidRPr="00B60E1D">
        <w:rPr>
          <w:rFonts w:eastAsia="Times New Roman"/>
          <w:lang w:val="fr-FR" w:eastAsia="fr-FR"/>
        </w:rPr>
        <w:t>1&gt;</w:t>
      </w:r>
      <w:r w:rsidRPr="00B60E1D">
        <w:rPr>
          <w:rFonts w:eastAsia="Times New Roman"/>
          <w:lang w:val="fr-FR" w:eastAsia="fr-FR"/>
        </w:rPr>
        <w:tab/>
        <w:t xml:space="preserve">if the received </w:t>
      </w:r>
      <w:r w:rsidRPr="00B60E1D">
        <w:rPr>
          <w:rFonts w:eastAsia="Times New Roman"/>
          <w:i/>
          <w:lang w:val="fr-FR" w:eastAsia="fr-FR"/>
        </w:rPr>
        <w:t>otherConfig</w:t>
      </w:r>
      <w:r w:rsidRPr="00B60E1D">
        <w:rPr>
          <w:rFonts w:eastAsia="Times New Roman"/>
          <w:lang w:val="fr-FR" w:eastAsia="fr-FR"/>
        </w:rPr>
        <w:t xml:space="preserve"> includes the </w:t>
      </w:r>
      <w:r w:rsidRPr="00B60E1D">
        <w:rPr>
          <w:rFonts w:eastAsia="Times New Roman"/>
          <w:i/>
          <w:lang w:val="fr-FR" w:eastAsia="fr-FR"/>
        </w:rPr>
        <w:t>obtainLocation</w:t>
      </w:r>
      <w:r w:rsidRPr="00B60E1D">
        <w:rPr>
          <w:rFonts w:eastAsia="Times New Roman"/>
          <w:lang w:val="fr-FR" w:eastAsia="fr-FR"/>
        </w:rPr>
        <w:t>:</w:t>
      </w:r>
    </w:p>
    <w:p w:rsidR="00227638" w:rsidRPr="00B60E1D" w:rsidRDefault="00227638" w:rsidP="00227638">
      <w:pPr>
        <w:ind w:left="851" w:hanging="284"/>
        <w:rPr>
          <w:rFonts w:eastAsia="Times New Roman"/>
          <w:lang w:val="fr-FR" w:eastAsia="fr-FR"/>
        </w:rPr>
      </w:pPr>
      <w:r w:rsidRPr="00B60E1D">
        <w:rPr>
          <w:rFonts w:eastAsia="Times New Roman"/>
          <w:lang w:val="fr-FR" w:eastAsia="fr-FR"/>
        </w:rPr>
        <w:t>2&gt;</w:t>
      </w:r>
      <w:r w:rsidRPr="00B60E1D">
        <w:rPr>
          <w:rFonts w:eastAsia="Times New Roman"/>
          <w:lang w:val="fr-FR" w:eastAsia="fr-FR"/>
        </w:rPr>
        <w:tab/>
        <w:t>attempt to have detailed location information available for any subsequent measurement report</w:t>
      </w:r>
      <w:ins w:id="13" w:author="Huawei" w:date="2020-07-30T16:41:00Z">
        <w:r w:rsidRPr="00B60E1D">
          <w:rPr>
            <w:rFonts w:eastAsia="Times New Roman"/>
            <w:lang w:val="fr-FR" w:eastAsia="fr-FR"/>
          </w:rPr>
          <w:t xml:space="preserve"> </w:t>
        </w:r>
      </w:ins>
      <w:ins w:id="14" w:author="Huawei" w:date="2020-07-30T16:42:00Z">
        <w:r w:rsidRPr="00B60E1D">
          <w:t>or any su</w:t>
        </w:r>
        <w:r>
          <w:t xml:space="preserve">bsequent </w:t>
        </w:r>
        <w:r w:rsidRPr="00EA73A3">
          <w:rPr>
            <w:i/>
          </w:rPr>
          <w:t>SCGFailureInformation</w:t>
        </w:r>
      </w:ins>
      <w:ins w:id="15" w:author="Huawei" w:date="2020-07-31T14:42:00Z">
        <w:r w:rsidRPr="00EA73A3">
          <w:rPr>
            <w:i/>
          </w:rPr>
          <w:t>NR</w:t>
        </w:r>
      </w:ins>
      <w:ins w:id="16" w:author="Huawei" w:date="2020-08-01T16:04:00Z">
        <w:r>
          <w:t xml:space="preserve"> and </w:t>
        </w:r>
      </w:ins>
      <w:ins w:id="17" w:author="Huawei" w:date="2020-08-01T16:05:00Z">
        <w:r w:rsidRPr="00E06C9D">
          <w:rPr>
            <w:i/>
          </w:rPr>
          <w:t>MeasResultSCG-FailureMRDC</w:t>
        </w:r>
      </w:ins>
      <w:r w:rsidRPr="00B60E1D">
        <w:rPr>
          <w:rFonts w:eastAsia="Times New Roman"/>
          <w:lang w:val="fr-FR" w:eastAsia="fr-FR"/>
        </w:rPr>
        <w:t>;</w:t>
      </w:r>
    </w:p>
    <w:p w:rsidR="00227638" w:rsidRPr="00B60E1D" w:rsidRDefault="00227638" w:rsidP="00227638">
      <w:pPr>
        <w:keepLines/>
        <w:ind w:left="1135" w:hanging="851"/>
        <w:rPr>
          <w:rFonts w:eastAsia="Times New Roman"/>
          <w:lang w:val="fr-FR" w:eastAsia="fr-FR"/>
        </w:rPr>
      </w:pPr>
      <w:r w:rsidRPr="00B60E1D">
        <w:rPr>
          <w:rFonts w:eastAsia="Times New Roman"/>
          <w:lang w:val="fr-FR" w:eastAsia="fr-FR"/>
        </w:rPr>
        <w:t>NOTE 1:</w:t>
      </w:r>
      <w:r w:rsidRPr="00B60E1D">
        <w:rPr>
          <w:rFonts w:eastAsia="Times New Roman"/>
          <w:lang w:val="fr-FR" w:eastAsia="fr-FR"/>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w:t>
      </w:r>
      <w:bookmarkStart w:id="18" w:name="_GoBack"/>
      <w:bookmarkEnd w:id="18"/>
      <w:r w:rsidRPr="00B60E1D">
        <w:rPr>
          <w:rFonts w:eastAsia="Times New Roman"/>
          <w:lang w:val="fr-FR" w:eastAsia="fr-FR"/>
        </w:rPr>
        <w:t>e up to UE implementation.</w:t>
      </w:r>
    </w:p>
    <w:p w:rsidR="00227638" w:rsidRPr="00B60E1D" w:rsidRDefault="00227638" w:rsidP="00227638">
      <w:pPr>
        <w:ind w:left="568" w:hanging="284"/>
        <w:rPr>
          <w:rFonts w:eastAsia="Times New Roman"/>
          <w:lang w:val="fr-FR" w:eastAsia="fr-FR"/>
        </w:rPr>
      </w:pPr>
      <w:r w:rsidRPr="00B60E1D">
        <w:rPr>
          <w:rFonts w:eastAsia="Times New Roman"/>
          <w:lang w:val="fr-FR" w:eastAsia="fr-FR"/>
        </w:rPr>
        <w:t>1&gt;</w:t>
      </w:r>
      <w:r w:rsidRPr="00B60E1D">
        <w:rPr>
          <w:rFonts w:eastAsia="Times New Roman"/>
          <w:lang w:val="fr-FR" w:eastAsia="fr-FR"/>
        </w:rPr>
        <w:tab/>
        <w:t xml:space="preserve">if the received </w:t>
      </w:r>
      <w:r w:rsidRPr="00B60E1D">
        <w:rPr>
          <w:rFonts w:eastAsia="Times New Roman"/>
          <w:i/>
          <w:lang w:val="fr-FR" w:eastAsia="fr-FR"/>
        </w:rPr>
        <w:t>otherConfig</w:t>
      </w:r>
      <w:r w:rsidRPr="00B60E1D">
        <w:rPr>
          <w:rFonts w:eastAsia="Times New Roman"/>
          <w:lang w:val="fr-FR" w:eastAsia="fr-FR"/>
        </w:rPr>
        <w:t xml:space="preserve"> includes the </w:t>
      </w:r>
      <w:r w:rsidRPr="00B60E1D">
        <w:rPr>
          <w:rFonts w:eastAsia="Times New Roman"/>
          <w:i/>
          <w:lang w:val="fr-FR" w:eastAsia="fr-FR"/>
        </w:rPr>
        <w:t>bt-NameListConfig</w:t>
      </w:r>
      <w:r w:rsidRPr="00B60E1D">
        <w:rPr>
          <w:rFonts w:eastAsia="Times New Roman"/>
          <w:lang w:val="fr-FR" w:eastAsia="fr-FR"/>
        </w:rPr>
        <w:t>:</w:t>
      </w:r>
    </w:p>
    <w:p w:rsidR="00227638" w:rsidRPr="00B60E1D" w:rsidRDefault="00227638" w:rsidP="00227638">
      <w:pPr>
        <w:ind w:left="851" w:hanging="284"/>
        <w:rPr>
          <w:rFonts w:eastAsia="Times New Roman"/>
          <w:lang w:val="fr-FR" w:eastAsia="fr-FR"/>
        </w:rPr>
      </w:pPr>
      <w:r w:rsidRPr="00B60E1D">
        <w:rPr>
          <w:rFonts w:eastAsia="Times New Roman"/>
          <w:lang w:val="fr-FR" w:eastAsia="fr-FR"/>
        </w:rPr>
        <w:t>2&gt;</w:t>
      </w:r>
      <w:r w:rsidRPr="00B60E1D">
        <w:rPr>
          <w:rFonts w:eastAsia="Times New Roman"/>
          <w:lang w:val="fr-FR" w:eastAsia="fr-FR"/>
        </w:rPr>
        <w:tab/>
        <w:t xml:space="preserve">if </w:t>
      </w:r>
      <w:r w:rsidRPr="00B60E1D">
        <w:rPr>
          <w:rFonts w:eastAsia="Times New Roman"/>
          <w:i/>
          <w:lang w:val="fr-FR" w:eastAsia="fr-FR"/>
        </w:rPr>
        <w:t xml:space="preserve">bt-NameListConfig </w:t>
      </w:r>
      <w:r w:rsidRPr="00B60E1D">
        <w:rPr>
          <w:rFonts w:eastAsia="Times New Roman"/>
          <w:lang w:val="fr-FR" w:eastAsia="fr-FR"/>
        </w:rPr>
        <w:t xml:space="preserve">is set to </w:t>
      </w:r>
      <w:r w:rsidRPr="00B60E1D">
        <w:rPr>
          <w:rFonts w:eastAsia="Times New Roman"/>
          <w:i/>
          <w:lang w:val="fr-FR" w:eastAsia="fr-FR"/>
        </w:rPr>
        <w:t>setup</w:t>
      </w:r>
      <w:r w:rsidRPr="00B60E1D">
        <w:rPr>
          <w:rFonts w:eastAsia="Times New Roman"/>
          <w:lang w:val="fr-FR" w:eastAsia="fr-FR"/>
        </w:rPr>
        <w:t>, attempt to have Bluetooth measurement results available for subsequent measurement report</w:t>
      </w:r>
      <w:ins w:id="19" w:author="Huawei" w:date="2020-08-01T16:06:00Z">
        <w:r w:rsidRPr="00B60E1D">
          <w:rPr>
            <w:rFonts w:eastAsia="Times New Roman"/>
            <w:lang w:val="fr-FR" w:eastAsia="fr-FR"/>
          </w:rPr>
          <w:t xml:space="preserve"> </w:t>
        </w:r>
        <w:r w:rsidRPr="00B60E1D">
          <w:t>or any su</w:t>
        </w:r>
        <w:r>
          <w:t xml:space="preserve">bsequent </w:t>
        </w:r>
        <w:r w:rsidRPr="00EA73A3">
          <w:rPr>
            <w:i/>
          </w:rPr>
          <w:t>SCGFailureInformationNR</w:t>
        </w:r>
        <w:r>
          <w:t xml:space="preserve"> and </w:t>
        </w:r>
        <w:r w:rsidRPr="00E06C9D">
          <w:rPr>
            <w:i/>
          </w:rPr>
          <w:t>MeasResultSCG-FailureMRDC</w:t>
        </w:r>
      </w:ins>
      <w:r w:rsidRPr="00B60E1D">
        <w:rPr>
          <w:rFonts w:eastAsia="Times New Roman"/>
          <w:lang w:val="fr-FR" w:eastAsia="fr-FR"/>
        </w:rPr>
        <w:t>;</w:t>
      </w:r>
    </w:p>
    <w:p w:rsidR="00227638" w:rsidRPr="00F529B7" w:rsidRDefault="00227638" w:rsidP="00227638">
      <w:pPr>
        <w:ind w:left="568" w:hanging="284"/>
        <w:rPr>
          <w:rFonts w:eastAsia="Times New Roman"/>
        </w:rPr>
      </w:pPr>
      <w:r w:rsidRPr="00F529B7">
        <w:rPr>
          <w:rFonts w:eastAsia="Times New Roman"/>
        </w:rPr>
        <w:t>1&gt;</w:t>
      </w:r>
      <w:r w:rsidRPr="00F529B7">
        <w:rPr>
          <w:rFonts w:eastAsia="Times New Roman"/>
        </w:rPr>
        <w:tab/>
        <w:t xml:space="preserve">if the received </w:t>
      </w:r>
      <w:r w:rsidRPr="00F529B7">
        <w:rPr>
          <w:rFonts w:eastAsia="Times New Roman"/>
          <w:i/>
        </w:rPr>
        <w:t>otherConfig</w:t>
      </w:r>
      <w:r w:rsidRPr="00F529B7">
        <w:rPr>
          <w:rFonts w:eastAsia="Times New Roman"/>
        </w:rPr>
        <w:t xml:space="preserve"> includes the </w:t>
      </w:r>
      <w:r w:rsidRPr="00F529B7">
        <w:rPr>
          <w:rFonts w:eastAsia="Times New Roman"/>
          <w:i/>
        </w:rPr>
        <w:t>wlan-NameListConfig</w:t>
      </w:r>
      <w:r w:rsidRPr="00F529B7">
        <w:rPr>
          <w:rFonts w:eastAsia="Times New Roman"/>
        </w:rPr>
        <w:t>:</w:t>
      </w:r>
    </w:p>
    <w:p w:rsidR="00227638" w:rsidRPr="00F529B7" w:rsidRDefault="00227638" w:rsidP="00227638">
      <w:pPr>
        <w:ind w:left="851" w:hanging="284"/>
        <w:rPr>
          <w:rFonts w:eastAsia="Times New Roman"/>
        </w:rPr>
      </w:pPr>
      <w:r w:rsidRPr="00F529B7">
        <w:rPr>
          <w:rFonts w:eastAsia="Times New Roman"/>
        </w:rPr>
        <w:t>2&gt;</w:t>
      </w:r>
      <w:r w:rsidRPr="00F529B7">
        <w:rPr>
          <w:rFonts w:eastAsia="Times New Roman"/>
        </w:rPr>
        <w:tab/>
        <w:t xml:space="preserve">if </w:t>
      </w:r>
      <w:r w:rsidRPr="00F529B7">
        <w:rPr>
          <w:rFonts w:eastAsia="Times New Roman"/>
          <w:i/>
        </w:rPr>
        <w:t xml:space="preserve">wlan-NameListConfig </w:t>
      </w:r>
      <w:r w:rsidRPr="00F529B7">
        <w:rPr>
          <w:rFonts w:eastAsia="Times New Roman"/>
        </w:rPr>
        <w:t xml:space="preserve">is set to </w:t>
      </w:r>
      <w:r w:rsidRPr="00F529B7">
        <w:rPr>
          <w:rFonts w:eastAsia="Times New Roman"/>
          <w:i/>
        </w:rPr>
        <w:t>setup</w:t>
      </w:r>
      <w:r w:rsidRPr="00F529B7">
        <w:rPr>
          <w:rFonts w:eastAsia="Times New Roman"/>
        </w:rPr>
        <w:t>, attempt to have WLAN measurement results available for subsequent measurement report</w:t>
      </w:r>
      <w:ins w:id="20" w:author="Huawei" w:date="2020-08-01T16:06:00Z">
        <w:r w:rsidRPr="00B60E1D">
          <w:rPr>
            <w:rFonts w:eastAsia="Times New Roman"/>
            <w:lang w:val="fr-FR" w:eastAsia="fr-FR"/>
          </w:rPr>
          <w:t xml:space="preserve"> </w:t>
        </w:r>
        <w:r w:rsidRPr="00B60E1D">
          <w:t>or any su</w:t>
        </w:r>
        <w:r>
          <w:t xml:space="preserve">bsequent </w:t>
        </w:r>
        <w:r w:rsidRPr="00EA73A3">
          <w:rPr>
            <w:i/>
          </w:rPr>
          <w:t>SCGFailureInformationNR</w:t>
        </w:r>
        <w:r>
          <w:t xml:space="preserve"> and </w:t>
        </w:r>
        <w:r w:rsidRPr="00E06C9D">
          <w:rPr>
            <w:i/>
          </w:rPr>
          <w:t>MeasResultSCG-FailureMRDC</w:t>
        </w:r>
      </w:ins>
      <w:r w:rsidRPr="00F529B7">
        <w:rPr>
          <w:rFonts w:eastAsia="Times New Roman"/>
        </w:rPr>
        <w:t>;</w:t>
      </w:r>
    </w:p>
    <w:p w:rsidR="00227638" w:rsidRPr="00F529B7" w:rsidRDefault="00227638" w:rsidP="00227638">
      <w:pPr>
        <w:keepLines/>
        <w:ind w:left="1135" w:hanging="851"/>
        <w:rPr>
          <w:rFonts w:eastAsia="Times New Roman"/>
        </w:rPr>
      </w:pPr>
      <w:r w:rsidRPr="00F529B7">
        <w:rPr>
          <w:rFonts w:eastAsia="Times New Roman"/>
        </w:rPr>
        <w:t>NOTE 2:</w:t>
      </w:r>
      <w:r w:rsidRPr="00F529B7">
        <w:rPr>
          <w:rFonts w:eastAsia="Times New Roman"/>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227638" w:rsidRPr="00227638" w:rsidRDefault="00227638">
      <w:pPr>
        <w:rPr>
          <w:noProof/>
        </w:rPr>
      </w:pPr>
    </w:p>
    <w:p w:rsidR="000E7B44" w:rsidRDefault="000E7B44">
      <w:pPr>
        <w:rPr>
          <w:noProof/>
        </w:rPr>
      </w:pPr>
    </w:p>
    <w:sectPr w:rsidR="000E7B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12266C"/>
    <w:multiLevelType w:val="hybridMultilevel"/>
    <w:tmpl w:val="C77A2A96"/>
    <w:lvl w:ilvl="0" w:tplc="71AE88F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7A14DF2"/>
    <w:multiLevelType w:val="hybridMultilevel"/>
    <w:tmpl w:val="D5A81B1E"/>
    <w:lvl w:ilvl="0" w:tplc="753872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2E"/>
    <w:rsid w:val="00021695"/>
    <w:rsid w:val="00022E4A"/>
    <w:rsid w:val="0003289E"/>
    <w:rsid w:val="000A6394"/>
    <w:rsid w:val="000B7FED"/>
    <w:rsid w:val="000C038A"/>
    <w:rsid w:val="000C6598"/>
    <w:rsid w:val="000E7B44"/>
    <w:rsid w:val="00127A50"/>
    <w:rsid w:val="00145D43"/>
    <w:rsid w:val="00172445"/>
    <w:rsid w:val="00192C46"/>
    <w:rsid w:val="0019678C"/>
    <w:rsid w:val="001A08B3"/>
    <w:rsid w:val="001A7B60"/>
    <w:rsid w:val="001B52F0"/>
    <w:rsid w:val="001B7A65"/>
    <w:rsid w:val="001C605A"/>
    <w:rsid w:val="001E41F3"/>
    <w:rsid w:val="002268EC"/>
    <w:rsid w:val="00227638"/>
    <w:rsid w:val="0026004D"/>
    <w:rsid w:val="002640DD"/>
    <w:rsid w:val="0026552F"/>
    <w:rsid w:val="00275D12"/>
    <w:rsid w:val="00276C61"/>
    <w:rsid w:val="0028079A"/>
    <w:rsid w:val="00284FEB"/>
    <w:rsid w:val="002860C4"/>
    <w:rsid w:val="002B1BC3"/>
    <w:rsid w:val="002B5741"/>
    <w:rsid w:val="002F1B46"/>
    <w:rsid w:val="002F358C"/>
    <w:rsid w:val="003010D4"/>
    <w:rsid w:val="00305409"/>
    <w:rsid w:val="00310F89"/>
    <w:rsid w:val="003609EF"/>
    <w:rsid w:val="0036231A"/>
    <w:rsid w:val="00374DD4"/>
    <w:rsid w:val="003874A6"/>
    <w:rsid w:val="003A764F"/>
    <w:rsid w:val="003E1A36"/>
    <w:rsid w:val="00404BBE"/>
    <w:rsid w:val="00410371"/>
    <w:rsid w:val="004242F1"/>
    <w:rsid w:val="00443E74"/>
    <w:rsid w:val="00490051"/>
    <w:rsid w:val="004B75B7"/>
    <w:rsid w:val="004D066D"/>
    <w:rsid w:val="0051580D"/>
    <w:rsid w:val="00515D34"/>
    <w:rsid w:val="00547111"/>
    <w:rsid w:val="005635FE"/>
    <w:rsid w:val="00572CA7"/>
    <w:rsid w:val="00576B62"/>
    <w:rsid w:val="00592D74"/>
    <w:rsid w:val="00595FB3"/>
    <w:rsid w:val="005B5966"/>
    <w:rsid w:val="005E2C44"/>
    <w:rsid w:val="00621188"/>
    <w:rsid w:val="006257ED"/>
    <w:rsid w:val="00636A22"/>
    <w:rsid w:val="0069231F"/>
    <w:rsid w:val="00695808"/>
    <w:rsid w:val="006B46FB"/>
    <w:rsid w:val="006E21FB"/>
    <w:rsid w:val="006F2535"/>
    <w:rsid w:val="00713A67"/>
    <w:rsid w:val="007663EE"/>
    <w:rsid w:val="00790EEA"/>
    <w:rsid w:val="00792342"/>
    <w:rsid w:val="007940E1"/>
    <w:rsid w:val="007977A8"/>
    <w:rsid w:val="007A1CC6"/>
    <w:rsid w:val="007B512A"/>
    <w:rsid w:val="007C2097"/>
    <w:rsid w:val="007D6A07"/>
    <w:rsid w:val="007F7259"/>
    <w:rsid w:val="008040A8"/>
    <w:rsid w:val="008279FA"/>
    <w:rsid w:val="008626E7"/>
    <w:rsid w:val="00870EE7"/>
    <w:rsid w:val="008863B9"/>
    <w:rsid w:val="008A45A6"/>
    <w:rsid w:val="008B64EF"/>
    <w:rsid w:val="008F686C"/>
    <w:rsid w:val="009148DE"/>
    <w:rsid w:val="00924814"/>
    <w:rsid w:val="00941E30"/>
    <w:rsid w:val="00975B42"/>
    <w:rsid w:val="009777D9"/>
    <w:rsid w:val="00991B88"/>
    <w:rsid w:val="009A5753"/>
    <w:rsid w:val="009A579D"/>
    <w:rsid w:val="009B1DD4"/>
    <w:rsid w:val="009E3297"/>
    <w:rsid w:val="009F734F"/>
    <w:rsid w:val="00A06B27"/>
    <w:rsid w:val="00A246B6"/>
    <w:rsid w:val="00A277B5"/>
    <w:rsid w:val="00A41E9E"/>
    <w:rsid w:val="00A47E70"/>
    <w:rsid w:val="00A50CF0"/>
    <w:rsid w:val="00A7671C"/>
    <w:rsid w:val="00AA2CBC"/>
    <w:rsid w:val="00AC5820"/>
    <w:rsid w:val="00AD1CD8"/>
    <w:rsid w:val="00B14461"/>
    <w:rsid w:val="00B17998"/>
    <w:rsid w:val="00B24756"/>
    <w:rsid w:val="00B258BB"/>
    <w:rsid w:val="00B27A38"/>
    <w:rsid w:val="00B67B97"/>
    <w:rsid w:val="00B80FFA"/>
    <w:rsid w:val="00B907AF"/>
    <w:rsid w:val="00B968C8"/>
    <w:rsid w:val="00BA3EC5"/>
    <w:rsid w:val="00BA51D9"/>
    <w:rsid w:val="00BB5DFC"/>
    <w:rsid w:val="00BC6A0C"/>
    <w:rsid w:val="00BD279D"/>
    <w:rsid w:val="00BD6BB8"/>
    <w:rsid w:val="00C25645"/>
    <w:rsid w:val="00C418F1"/>
    <w:rsid w:val="00C66BA2"/>
    <w:rsid w:val="00C71A99"/>
    <w:rsid w:val="00C95985"/>
    <w:rsid w:val="00CC16A1"/>
    <w:rsid w:val="00CC5026"/>
    <w:rsid w:val="00CC68D0"/>
    <w:rsid w:val="00CD5639"/>
    <w:rsid w:val="00D03A9D"/>
    <w:rsid w:val="00D03F9A"/>
    <w:rsid w:val="00D06D51"/>
    <w:rsid w:val="00D24991"/>
    <w:rsid w:val="00D26538"/>
    <w:rsid w:val="00D47152"/>
    <w:rsid w:val="00D50255"/>
    <w:rsid w:val="00D66520"/>
    <w:rsid w:val="00D73136"/>
    <w:rsid w:val="00D75AA5"/>
    <w:rsid w:val="00DD394D"/>
    <w:rsid w:val="00DE0611"/>
    <w:rsid w:val="00DE34CF"/>
    <w:rsid w:val="00E13F3D"/>
    <w:rsid w:val="00E3291A"/>
    <w:rsid w:val="00E34898"/>
    <w:rsid w:val="00E93B74"/>
    <w:rsid w:val="00EA73A3"/>
    <w:rsid w:val="00EB09B7"/>
    <w:rsid w:val="00EC779A"/>
    <w:rsid w:val="00EE7D7C"/>
    <w:rsid w:val="00EF0E7D"/>
    <w:rsid w:val="00F25D98"/>
    <w:rsid w:val="00F300FB"/>
    <w:rsid w:val="00F336A5"/>
    <w:rsid w:val="00F340A3"/>
    <w:rsid w:val="00FB60B3"/>
    <w:rsid w:val="00FB6386"/>
    <w:rsid w:val="00FE0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635FE"/>
    <w:rPr>
      <w:rFonts w:ascii="Times New Roman" w:hAnsi="Times New Roman"/>
      <w:lang w:val="en-GB" w:eastAsia="en-US"/>
    </w:rPr>
  </w:style>
  <w:style w:type="character" w:customStyle="1" w:styleId="THChar">
    <w:name w:val="TH Char"/>
    <w:link w:val="TH"/>
    <w:qFormat/>
    <w:rsid w:val="005635FE"/>
    <w:rPr>
      <w:rFonts w:ascii="Arial" w:hAnsi="Arial"/>
      <w:b/>
      <w:lang w:val="en-GB" w:eastAsia="en-US"/>
    </w:rPr>
  </w:style>
  <w:style w:type="character" w:customStyle="1" w:styleId="TFChar">
    <w:name w:val="TF Char"/>
    <w:link w:val="TF"/>
    <w:qFormat/>
    <w:rsid w:val="005635FE"/>
    <w:rPr>
      <w:rFonts w:ascii="Arial" w:hAnsi="Arial"/>
      <w:b/>
      <w:lang w:val="en-GB" w:eastAsia="en-US"/>
    </w:rPr>
  </w:style>
  <w:style w:type="character" w:customStyle="1" w:styleId="NOZchn">
    <w:name w:val="NO Zchn"/>
    <w:link w:val="NO"/>
    <w:rsid w:val="005635FE"/>
    <w:rPr>
      <w:rFonts w:ascii="Times New Roman" w:hAnsi="Times New Roman"/>
      <w:lang w:val="en-GB" w:eastAsia="en-US"/>
    </w:rPr>
  </w:style>
  <w:style w:type="character" w:customStyle="1" w:styleId="TALChar">
    <w:name w:val="TAL Char"/>
    <w:link w:val="TAL"/>
    <w:locked/>
    <w:rsid w:val="00F340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67D55-BC3D-44BB-92B6-36D2293C1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663</Words>
  <Characters>4274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2020-09-28T01:44:00Z</dcterms:created>
  <dcterms:modified xsi:type="dcterms:W3CDTF">2020-10-23T01:19:00Z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(2)BCzdqsASmX6wG47uH8/gXYqHumHvnwisMOBB3lnr3Yb2j0qRXUS2ZGj5HmbotRBeKfG4aY89
C/qoQEkVypuqQh8l6wiXFavE7t1GFoOAbmXA59LAqxtXJYR+Bo7mb9hs+dVtEr6AS1KNs7h9
CHZNUxJuvvIhLiJUcwd5rPS1Z4U55dFP2lNCujDqoROVqGSPeJ4AqWOtxVNRpbm0ROxNADLy
tEFfSX+NpkFmT9JwBb</vt:lpwstr>
  </property>
  <property fmtid="{D5CDD505-2E9C-101B-9397-08002B2CF9AE}" pid="22" name="_2015_ms_pID_7253431">
    <vt:lpwstr>qigb8u6yvFBGgQejS1woskNbc+ZkakYpNgGxpjRCu4ycH4zwfahVHY
ur20qm6C7IxE61gyp/yC/PbiTX8NdA98Pnu36ydz1v/BC9jAKI0WID1fYBj3RlDt0Qh92xVx
o+LXQC5R9YrpBgW3eALMD66PVnsYx+DElNqoM5i4kFzU6d/jOtrez4kZgkvGMIoC1WDB1SHf
8EpE0PbKFcj58dI/</vt:lpwstr>
  </property>
</Properties>
</file>